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A51AB57" w:rsidR="00324A06" w:rsidRPr="003A3609" w:rsidRDefault="00324A06" w:rsidP="00D031D6">
      <w:pPr>
        <w:pStyle w:val="CRCoverPage"/>
        <w:tabs>
          <w:tab w:val="right" w:pos="9639"/>
        </w:tabs>
        <w:spacing w:after="0"/>
        <w:rPr>
          <w:b/>
          <w:i/>
          <w:noProof/>
          <w:sz w:val="28"/>
          <w:lang w:val="en-JP"/>
        </w:rPr>
      </w:pPr>
      <w:r w:rsidRPr="00800E83">
        <w:rPr>
          <w:b/>
          <w:bCs/>
          <w:noProof/>
          <w:sz w:val="24"/>
        </w:rPr>
        <w:t>3GPP TSG-RAN WG2 Meeting #1</w:t>
      </w:r>
      <w:r w:rsidR="0075520A">
        <w:rPr>
          <w:b/>
          <w:bCs/>
          <w:noProof/>
          <w:sz w:val="24"/>
        </w:rPr>
        <w:t>1</w:t>
      </w:r>
      <w:r w:rsidR="007027B1">
        <w:rPr>
          <w:b/>
          <w:bCs/>
          <w:noProof/>
          <w:sz w:val="24"/>
        </w:rPr>
        <w:t>7</w:t>
      </w:r>
      <w:r w:rsidR="00E16066">
        <w:rPr>
          <w:b/>
          <w:bCs/>
          <w:noProof/>
          <w:sz w:val="24"/>
        </w:rPr>
        <w:t xml:space="preserve"> Electronic</w:t>
      </w:r>
      <w:r>
        <w:rPr>
          <w:b/>
          <w:i/>
          <w:noProof/>
          <w:sz w:val="28"/>
        </w:rPr>
        <w:tab/>
      </w:r>
      <w:r w:rsidR="003A3609" w:rsidRPr="003A3609">
        <w:rPr>
          <w:b/>
          <w:bCs/>
          <w:i/>
          <w:noProof/>
          <w:sz w:val="28"/>
        </w:rPr>
        <w:t>R2-2203938</w:t>
      </w:r>
    </w:p>
    <w:p w14:paraId="06EFB710" w14:textId="1F8A41C7" w:rsidR="00324A06" w:rsidRPr="001C568A" w:rsidRDefault="00534476" w:rsidP="00324A06">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61B068F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40D5BE3" w:rsidR="001E41F3" w:rsidRPr="00410371" w:rsidRDefault="008261FF" w:rsidP="00E13F3D">
            <w:pPr>
              <w:pStyle w:val="CRCoverPage"/>
              <w:spacing w:after="0"/>
              <w:jc w:val="right"/>
              <w:rPr>
                <w:b/>
                <w:noProof/>
                <w:sz w:val="28"/>
              </w:rPr>
            </w:pPr>
            <w:r>
              <w:fldChar w:fldCharType="begin"/>
            </w:r>
            <w:r>
              <w:instrText xml:space="preserve"> DOCPROPERTY  Spec#  \* MERGEFORMAT </w:instrText>
            </w:r>
            <w:r>
              <w:fldChar w:fldCharType="separate"/>
            </w:r>
            <w:r w:rsidR="00395C5C">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500A701" w:rsidR="001E41F3" w:rsidRPr="00410371" w:rsidRDefault="008261FF" w:rsidP="00547111">
            <w:pPr>
              <w:pStyle w:val="CRCoverPage"/>
              <w:spacing w:after="0"/>
              <w:rPr>
                <w:noProof/>
              </w:rPr>
            </w:pPr>
            <w:r>
              <w:fldChar w:fldCharType="begin"/>
            </w:r>
            <w:r>
              <w:instrText xml:space="preserve"> DOCPROPERTY  Cr#  \* MERGEFORMAT </w:instrText>
            </w:r>
            <w:r>
              <w:fldChar w:fldCharType="separate"/>
            </w:r>
            <w:r w:rsidR="00395C5C">
              <w:rPr>
                <w:b/>
                <w:noProof/>
                <w:sz w:val="28"/>
              </w:rPr>
              <w:t>04</w:t>
            </w:r>
            <w:r>
              <w:rPr>
                <w:b/>
                <w:noProof/>
                <w:sz w:val="28"/>
              </w:rPr>
              <w:fldChar w:fldCharType="end"/>
            </w:r>
            <w:r w:rsidR="00D13564">
              <w:rPr>
                <w:b/>
                <w:noProof/>
                <w:sz w:val="28"/>
              </w:rPr>
              <w:t>01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E98F0BA" w:rsidR="001E41F3" w:rsidRPr="00410371" w:rsidRDefault="00762A6A"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34EE44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261FF">
              <w:fldChar w:fldCharType="begin"/>
            </w:r>
            <w:r w:rsidR="008261FF">
              <w:instrText xml:space="preserve"> DOCPROPERTY  Version  \* MERGEFORMAT </w:instrText>
            </w:r>
            <w:r w:rsidR="008261FF">
              <w:fldChar w:fldCharType="separate"/>
            </w:r>
            <w:r w:rsidR="00C905C2">
              <w:rPr>
                <w:b/>
                <w:noProof/>
                <w:sz w:val="28"/>
              </w:rPr>
              <w:t>16.</w:t>
            </w:r>
            <w:r w:rsidR="007027B1">
              <w:rPr>
                <w:b/>
                <w:noProof/>
                <w:sz w:val="28"/>
              </w:rPr>
              <w:t>8</w:t>
            </w:r>
            <w:r w:rsidR="00C905C2">
              <w:rPr>
                <w:b/>
                <w:noProof/>
                <w:sz w:val="28"/>
              </w:rPr>
              <w:t>.0</w:t>
            </w:r>
            <w:r w:rsidR="008261FF">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B41B946"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36D6A0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A1581C" w:rsidR="001E41F3" w:rsidRDefault="00367C7C" w:rsidP="00324A06">
            <w:pPr>
              <w:pStyle w:val="CRCoverPage"/>
              <w:spacing w:before="20" w:after="20"/>
              <w:ind w:left="100"/>
              <w:rPr>
                <w:noProof/>
              </w:rPr>
            </w:pPr>
            <w:r>
              <w:t xml:space="preserve">Inclusive </w:t>
            </w:r>
            <w:r w:rsidR="00E925BF">
              <w:t>Language</w:t>
            </w:r>
            <w:r w:rsidR="00CB5889">
              <w:t xml:space="preserve"> Review</w:t>
            </w:r>
            <w:r w:rsidR="008D7209">
              <w:t xml:space="preserve"> for TS 38.300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CECB527" w:rsidR="001E41F3" w:rsidRDefault="00324A06" w:rsidP="00324A06">
            <w:pPr>
              <w:pStyle w:val="CRCoverPage"/>
              <w:spacing w:before="20" w:after="20"/>
              <w:ind w:left="100"/>
              <w:rPr>
                <w:noProof/>
              </w:rPr>
            </w:pPr>
            <w:r>
              <w:t>20</w:t>
            </w:r>
            <w:r w:rsidR="007066A2">
              <w:t>2</w:t>
            </w:r>
            <w:r w:rsidR="00534476">
              <w:t>2</w:t>
            </w:r>
            <w:r w:rsidR="00BA17E4">
              <w:t>-0</w:t>
            </w:r>
            <w:r w:rsidR="008D7209">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8261F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2A4D41E5"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problematic</w:t>
            </w:r>
            <w:r w:rsidR="0077036D">
              <w:rPr>
                <w:noProof/>
              </w:rPr>
              <w:t xml:space="preserve"> terms are</w:t>
            </w:r>
            <w:r w:rsidR="006242AD">
              <w:rPr>
                <w:noProof/>
              </w:rPr>
              <w:t>:</w:t>
            </w:r>
          </w:p>
          <w:p w14:paraId="04E4FD72" w14:textId="521D7532" w:rsidR="00324A06" w:rsidRDefault="00105AD3" w:rsidP="00324A06">
            <w:pPr>
              <w:pStyle w:val="CRCoverPage"/>
              <w:numPr>
                <w:ilvl w:val="0"/>
                <w:numId w:val="1"/>
              </w:numPr>
              <w:tabs>
                <w:tab w:val="left" w:pos="384"/>
              </w:tabs>
              <w:spacing w:before="20" w:after="80"/>
              <w:ind w:left="384" w:hanging="284"/>
              <w:rPr>
                <w:noProof/>
              </w:rPr>
            </w:pPr>
            <w:r>
              <w:rPr>
                <w:noProof/>
              </w:rPr>
              <w:t>White list</w:t>
            </w:r>
            <w:r w:rsidR="00762144">
              <w:rPr>
                <w:noProof/>
              </w:rPr>
              <w:t xml:space="preserve"> and whitelist</w:t>
            </w:r>
          </w:p>
          <w:p w14:paraId="415E8C08" w14:textId="46A3E2F7" w:rsidR="001E41F3" w:rsidRDefault="00105AD3" w:rsidP="00324A06">
            <w:pPr>
              <w:pStyle w:val="CRCoverPage"/>
              <w:numPr>
                <w:ilvl w:val="0"/>
                <w:numId w:val="1"/>
              </w:numPr>
              <w:tabs>
                <w:tab w:val="left" w:pos="384"/>
              </w:tabs>
              <w:spacing w:before="20" w:after="80"/>
              <w:ind w:left="384" w:hanging="284"/>
              <w:rPr>
                <w:noProof/>
              </w:rPr>
            </w:pPr>
            <w:r>
              <w:rPr>
                <w:noProof/>
              </w:rPr>
              <w:t>Black list</w:t>
            </w:r>
            <w:r w:rsidR="00762144">
              <w:rPr>
                <w:noProof/>
              </w:rPr>
              <w:t xml:space="preserve">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080EF61" w:rsidR="00324A06" w:rsidRDefault="00865FA8" w:rsidP="00324A06">
            <w:pPr>
              <w:pStyle w:val="CRCoverPage"/>
              <w:spacing w:before="20" w:after="80"/>
              <w:ind w:left="100"/>
              <w:rPr>
                <w:noProof/>
              </w:rPr>
            </w:pPr>
            <w:r>
              <w:rPr>
                <w:noProof/>
              </w:rPr>
              <w:t xml:space="preserve">The following </w:t>
            </w:r>
            <w:r w:rsidR="00AA3F69">
              <w:rPr>
                <w:noProof/>
              </w:rPr>
              <w:t>terms are used instead</w:t>
            </w:r>
            <w:r w:rsidR="00324A06">
              <w:rPr>
                <w:noProof/>
              </w:rPr>
              <w:t>:</w:t>
            </w:r>
          </w:p>
          <w:p w14:paraId="62E2DC56" w14:textId="5EE166DE" w:rsidR="00324A06" w:rsidRDefault="00AA3F69" w:rsidP="00324A06">
            <w:pPr>
              <w:pStyle w:val="CRCoverPage"/>
              <w:numPr>
                <w:ilvl w:val="0"/>
                <w:numId w:val="2"/>
              </w:numPr>
              <w:tabs>
                <w:tab w:val="left" w:pos="384"/>
              </w:tabs>
              <w:spacing w:before="20" w:after="80"/>
              <w:ind w:left="384" w:hanging="284"/>
              <w:rPr>
                <w:noProof/>
              </w:rPr>
            </w:pPr>
            <w:r>
              <w:rPr>
                <w:noProof/>
              </w:rPr>
              <w:t>A</w:t>
            </w:r>
            <w:r w:rsidR="00762144">
              <w:rPr>
                <w:noProof/>
              </w:rPr>
              <w:t>llow-list</w:t>
            </w:r>
          </w:p>
          <w:p w14:paraId="7BF90C37" w14:textId="3B6554A4" w:rsidR="000E321C" w:rsidRPr="00A22935" w:rsidRDefault="00AA3F69" w:rsidP="00A22935">
            <w:pPr>
              <w:pStyle w:val="CRCoverPage"/>
              <w:numPr>
                <w:ilvl w:val="0"/>
                <w:numId w:val="2"/>
              </w:numPr>
              <w:tabs>
                <w:tab w:val="left" w:pos="384"/>
              </w:tabs>
              <w:spacing w:before="20" w:after="80"/>
              <w:ind w:left="384" w:hanging="284"/>
              <w:rPr>
                <w:noProof/>
              </w:rPr>
            </w:pPr>
            <w:r>
              <w:rPr>
                <w:noProof/>
              </w:rPr>
              <w:t>Exclude-list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80BF2" w:rsidR="00324A06" w:rsidRDefault="00EB3EC0" w:rsidP="00324A06">
            <w:pPr>
              <w:pStyle w:val="CRCoverPage"/>
              <w:spacing w:after="0"/>
              <w:ind w:left="100"/>
              <w:rPr>
                <w:noProof/>
              </w:rPr>
            </w:pPr>
            <w:r>
              <w:rPr>
                <w:noProof/>
              </w:rPr>
              <w:t>Problematic terms remain in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EA3948" w:rsidR="00324A06" w:rsidRDefault="00762A6A" w:rsidP="00324A06">
            <w:pPr>
              <w:pStyle w:val="CRCoverPage"/>
              <w:spacing w:before="20" w:after="20"/>
              <w:ind w:left="102"/>
              <w:rPr>
                <w:noProof/>
              </w:rPr>
            </w:pPr>
            <w:r>
              <w:rPr>
                <w:noProof/>
              </w:rPr>
              <w:t>9.2.1.2, 9.2.4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68DFE8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216334F" w:rsidR="00324A06" w:rsidRDefault="008D720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DBCB61"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BB4D45" w:rsidR="00324A06" w:rsidRDefault="008D72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490154E" w:rsidR="00324A06" w:rsidRDefault="008D72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0B13268" w14:textId="77777777" w:rsidR="00885C53" w:rsidRPr="0013232F" w:rsidRDefault="00885C53" w:rsidP="00885C53">
      <w:pPr>
        <w:pStyle w:val="Heading4"/>
      </w:pPr>
      <w:bookmarkStart w:id="1" w:name="_Toc90589853"/>
      <w:bookmarkStart w:id="2" w:name="_Toc20387970"/>
      <w:bookmarkStart w:id="3" w:name="_Toc29376050"/>
      <w:bookmarkStart w:id="4" w:name="_Toc37231941"/>
      <w:bookmarkStart w:id="5" w:name="_Toc46501996"/>
      <w:bookmarkStart w:id="6" w:name="_Toc51971344"/>
      <w:bookmarkStart w:id="7" w:name="_Toc52551327"/>
      <w:bookmarkStart w:id="8" w:name="_Toc60787979"/>
      <w:r w:rsidRPr="0013232F">
        <w:t>9.2.1.2</w:t>
      </w:r>
      <w:r w:rsidRPr="0013232F">
        <w:tab/>
        <w:t>Cell Reselection</w:t>
      </w:r>
      <w:bookmarkEnd w:id="1"/>
    </w:p>
    <w:p w14:paraId="08E7AF81" w14:textId="77777777" w:rsidR="00885C53" w:rsidRPr="0013232F" w:rsidRDefault="00885C53" w:rsidP="00885C53">
      <w:r w:rsidRPr="0013232F">
        <w:t>A UE in RRC_IDLE performs cell reselection. The principles of the procedure are the following:</w:t>
      </w:r>
    </w:p>
    <w:p w14:paraId="3B4494AC" w14:textId="77777777" w:rsidR="00885C53" w:rsidRPr="0013232F" w:rsidRDefault="00885C53" w:rsidP="00885C53">
      <w:pPr>
        <w:pStyle w:val="B1"/>
      </w:pPr>
      <w:r w:rsidRPr="0013232F">
        <w:t>-</w:t>
      </w:r>
      <w:r w:rsidRPr="0013232F">
        <w:tab/>
        <w:t>Cell reselection is always based on CD-SSBs located on the synchronization raster (see clause 5.2.4).</w:t>
      </w:r>
    </w:p>
    <w:p w14:paraId="510855C9" w14:textId="77777777" w:rsidR="00885C53" w:rsidRPr="0013232F" w:rsidRDefault="00885C53" w:rsidP="00885C53">
      <w:pPr>
        <w:pStyle w:val="B1"/>
      </w:pPr>
      <w:r w:rsidRPr="0013232F">
        <w:t>-</w:t>
      </w:r>
      <w:r w:rsidRPr="0013232F">
        <w:tab/>
        <w:t>The UE makes measurements of attributes of the serving and neighbour cells to enable the reselection process:</w:t>
      </w:r>
    </w:p>
    <w:p w14:paraId="47CFEEEA" w14:textId="77777777" w:rsidR="00885C53" w:rsidRPr="0013232F" w:rsidRDefault="00885C53" w:rsidP="00885C53">
      <w:pPr>
        <w:pStyle w:val="B2"/>
      </w:pPr>
      <w:r w:rsidRPr="0013232F">
        <w:t>-</w:t>
      </w:r>
      <w:r w:rsidRPr="0013232F">
        <w:tab/>
        <w:t>For the search and measurement of inter-frequency neighbouring cells, only the carrier frequencies need to be indicated.</w:t>
      </w:r>
    </w:p>
    <w:p w14:paraId="0F0D5A42" w14:textId="77777777" w:rsidR="00885C53" w:rsidRPr="0013232F" w:rsidRDefault="00885C53" w:rsidP="00885C53">
      <w:pPr>
        <w:pStyle w:val="B1"/>
      </w:pPr>
      <w:r w:rsidRPr="0013232F">
        <w:t>-</w:t>
      </w:r>
      <w:r w:rsidRPr="0013232F">
        <w:tab/>
        <w:t>Cell reselection identifies the cell that the UE should camp on. It is based on cell reselection criteria which involves measurements of the serving and neighbour cells:</w:t>
      </w:r>
    </w:p>
    <w:p w14:paraId="0E4C41E3" w14:textId="77777777" w:rsidR="00885C53" w:rsidRPr="0013232F" w:rsidRDefault="00885C53" w:rsidP="00885C53">
      <w:pPr>
        <w:pStyle w:val="B2"/>
      </w:pPr>
      <w:r w:rsidRPr="0013232F">
        <w:t>-</w:t>
      </w:r>
      <w:r w:rsidRPr="0013232F">
        <w:tab/>
        <w:t>Intra-frequency reselection is based on ranking of cells;</w:t>
      </w:r>
    </w:p>
    <w:p w14:paraId="1E8865E0" w14:textId="77777777" w:rsidR="00885C53" w:rsidRPr="0013232F" w:rsidRDefault="00885C53" w:rsidP="00885C53">
      <w:pPr>
        <w:pStyle w:val="B2"/>
        <w:rPr>
          <w:lang w:eastAsia="zh-CN"/>
        </w:rPr>
      </w:pPr>
      <w:r w:rsidRPr="0013232F">
        <w:t>-</w:t>
      </w:r>
      <w:r w:rsidRPr="0013232F">
        <w:tab/>
        <w:t>Inter-frequency reselection is based on absolute priorities where a UE tries to camp on the highest priority frequency available;</w:t>
      </w:r>
    </w:p>
    <w:p w14:paraId="71B915FE" w14:textId="77777777" w:rsidR="00885C53" w:rsidRPr="0013232F" w:rsidRDefault="00885C53" w:rsidP="00885C53">
      <w:pPr>
        <w:pStyle w:val="B2"/>
      </w:pPr>
      <w:r w:rsidRPr="0013232F">
        <w:t>-</w:t>
      </w:r>
      <w:r w:rsidRPr="0013232F">
        <w:tab/>
        <w:t>An NCL can be provided by the serving cell to handle specific cases for intra- and inter-frequency neighbouring cells;</w:t>
      </w:r>
    </w:p>
    <w:p w14:paraId="648DA662" w14:textId="4C65C2EA" w:rsidR="00885C53" w:rsidRPr="0013232F" w:rsidRDefault="00885C53" w:rsidP="00885C53">
      <w:pPr>
        <w:pStyle w:val="B2"/>
      </w:pPr>
      <w:r w:rsidRPr="0013232F">
        <w:t>-</w:t>
      </w:r>
      <w:r w:rsidRPr="0013232F">
        <w:tab/>
      </w:r>
      <w:del w:id="9" w:author="Benoist Sébire (Nokia)" w:date="2022-02-09T17:25:00Z">
        <w:r w:rsidRPr="0013232F" w:rsidDel="007013E5">
          <w:delText xml:space="preserve">Black </w:delText>
        </w:r>
      </w:del>
      <w:ins w:id="10" w:author="Benoist Sébire (Nokia)" w:date="2022-02-09T17:25:00Z">
        <w:r w:rsidR="007013E5">
          <w:t>Exclude-</w:t>
        </w:r>
      </w:ins>
      <w:r w:rsidRPr="0013232F">
        <w:t>lists can be provided to prevent the UE from reselecting to specific intra- and inter-frequency neighbouring cells;</w:t>
      </w:r>
    </w:p>
    <w:p w14:paraId="2934FA36" w14:textId="17EA9ECB" w:rsidR="00885C53" w:rsidRPr="0013232F" w:rsidRDefault="00885C53" w:rsidP="00885C53">
      <w:pPr>
        <w:pStyle w:val="B2"/>
      </w:pPr>
      <w:r w:rsidRPr="0013232F">
        <w:t>-</w:t>
      </w:r>
      <w:r w:rsidRPr="0013232F">
        <w:tab/>
      </w:r>
      <w:del w:id="11" w:author="Benoist Sébire (Nokia)" w:date="2022-02-09T17:26:00Z">
        <w:r w:rsidRPr="0013232F" w:rsidDel="002B1FBE">
          <w:delText xml:space="preserve">White </w:delText>
        </w:r>
      </w:del>
      <w:ins w:id="12" w:author="Benoist Sébire (Nokia)" w:date="2022-02-09T17:26:00Z">
        <w:r w:rsidR="002B1FBE">
          <w:t>Allow-</w:t>
        </w:r>
      </w:ins>
      <w:r w:rsidRPr="0013232F">
        <w:t>lists can be provided to request the UE to reselect to only specific intra- and inter-frequency neighbouring cells;</w:t>
      </w:r>
    </w:p>
    <w:p w14:paraId="706F9FB6" w14:textId="77777777" w:rsidR="00885C53" w:rsidRPr="0013232F" w:rsidRDefault="00885C53" w:rsidP="00885C53">
      <w:pPr>
        <w:pStyle w:val="B2"/>
      </w:pPr>
      <w:r w:rsidRPr="0013232F">
        <w:t>-</w:t>
      </w:r>
      <w:r w:rsidRPr="0013232F">
        <w:tab/>
        <w:t>Cell reselection can be speed dependent;</w:t>
      </w:r>
    </w:p>
    <w:p w14:paraId="054F0EDE" w14:textId="77777777" w:rsidR="00885C53" w:rsidRPr="0013232F" w:rsidRDefault="00885C53" w:rsidP="00885C53">
      <w:pPr>
        <w:pStyle w:val="B2"/>
      </w:pPr>
      <w:r w:rsidRPr="0013232F">
        <w:t>-</w:t>
      </w:r>
      <w:r w:rsidRPr="0013232F">
        <w:tab/>
        <w:t>Service specific prioritisation.</w:t>
      </w:r>
    </w:p>
    <w:p w14:paraId="44FA16F7" w14:textId="77777777" w:rsidR="00885C53" w:rsidRPr="0013232F" w:rsidRDefault="00885C53" w:rsidP="00885C53">
      <w:r w:rsidRPr="0013232F">
        <w:t>In multi-beam operations, the cell quality is derived amongst the beams corresponding to the same cell (see clause 9.2.4).</w:t>
      </w:r>
    </w:p>
    <w:bookmarkEnd w:id="2"/>
    <w:bookmarkEnd w:id="3"/>
    <w:bookmarkEnd w:id="4"/>
    <w:bookmarkEnd w:id="5"/>
    <w:bookmarkEnd w:id="6"/>
    <w:bookmarkEnd w:id="7"/>
    <w:bookmarkEnd w:id="8"/>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E7E131" w14:textId="77777777" w:rsidR="00C14045" w:rsidRPr="0013232F" w:rsidRDefault="00C14045" w:rsidP="00C14045">
      <w:pPr>
        <w:pStyle w:val="Heading3"/>
      </w:pPr>
      <w:bookmarkStart w:id="13" w:name="_Toc90589876"/>
      <w:bookmarkStart w:id="14" w:name="_Toc46502018"/>
      <w:bookmarkStart w:id="15" w:name="_Toc51971366"/>
      <w:bookmarkStart w:id="16" w:name="_Toc52551349"/>
      <w:bookmarkStart w:id="17" w:name="_Toc60788001"/>
      <w:r w:rsidRPr="0013232F">
        <w:t>9.2.4</w:t>
      </w:r>
      <w:r w:rsidRPr="0013232F">
        <w:tab/>
        <w:t>Measurements</w:t>
      </w:r>
      <w:bookmarkEnd w:id="13"/>
    </w:p>
    <w:p w14:paraId="6BB6ED24" w14:textId="77777777" w:rsidR="00C14045" w:rsidRPr="0013232F" w:rsidRDefault="00C14045" w:rsidP="00C14045">
      <w:r w:rsidRPr="0013232F">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13232F">
        <w:rPr>
          <w:i/>
        </w:rPr>
        <w:t>X</w:t>
      </w:r>
      <w:r w:rsidRPr="0013232F">
        <w:t xml:space="preserve"> best beams if the UE is configured to do so by the gNB.</w:t>
      </w:r>
    </w:p>
    <w:p w14:paraId="63B45DD6" w14:textId="77777777" w:rsidR="00C14045" w:rsidRPr="0013232F" w:rsidRDefault="00C14045" w:rsidP="00C14045">
      <w:r w:rsidRPr="0013232F">
        <w:t>The corresponding high-level measurement model is described below:</w:t>
      </w:r>
    </w:p>
    <w:p w14:paraId="1980B9FB" w14:textId="77777777" w:rsidR="00C14045" w:rsidRPr="0013232F" w:rsidRDefault="008261FF" w:rsidP="00C14045">
      <w:pPr>
        <w:pStyle w:val="TH"/>
        <w:rPr>
          <w:rFonts w:ascii="Arial Bold" w:hAnsi="Arial Bold"/>
        </w:rPr>
      </w:pPr>
      <w:r w:rsidRPr="0013232F">
        <w:rPr>
          <w:noProof/>
        </w:rPr>
      </w:r>
      <w:r w:rsidR="008261FF" w:rsidRPr="0013232F">
        <w:rPr>
          <w:noProof/>
        </w:rPr>
        <w:object w:dxaOrig="11984" w:dyaOrig="5887" w14:anchorId="20C66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pt;height:222pt;mso-width-percent:0;mso-height-percent:0;mso-width-percent:0;mso-height-percent:0" o:ole="">
            <v:imagedata r:id="rId20" o:title=""/>
          </v:shape>
          <o:OLEObject Type="Embed" ProgID="Visio.Drawing.11" ShapeID="_x0000_i1025" DrawAspect="Content" ObjectID="_1707813134" r:id="rId21"/>
        </w:object>
      </w:r>
    </w:p>
    <w:p w14:paraId="7A6B807C" w14:textId="77777777" w:rsidR="00C14045" w:rsidRPr="0013232F" w:rsidRDefault="00C14045" w:rsidP="00C14045">
      <w:pPr>
        <w:pStyle w:val="TF"/>
      </w:pPr>
      <w:r w:rsidRPr="0013232F">
        <w:t>Figure 9.2.4-1: Measurement Model</w:t>
      </w:r>
    </w:p>
    <w:p w14:paraId="092D1EFE" w14:textId="77777777" w:rsidR="00C14045" w:rsidRPr="0013232F" w:rsidRDefault="00C14045" w:rsidP="00C14045">
      <w:pPr>
        <w:pStyle w:val="NO"/>
      </w:pPr>
      <w:r w:rsidRPr="0013232F">
        <w:t>NOTE 1:</w:t>
      </w:r>
      <w:r w:rsidRPr="0013232F">
        <w:tab/>
        <w:t>K beams correspond to the measurements on SSB or CSI-RS resources configured for L3 mobility by gNB and detected by UE at L1.</w:t>
      </w:r>
    </w:p>
    <w:p w14:paraId="230AB930" w14:textId="77777777" w:rsidR="00C14045" w:rsidRPr="0013232F" w:rsidRDefault="00C14045" w:rsidP="00C14045">
      <w:pPr>
        <w:pStyle w:val="B1"/>
      </w:pPr>
      <w:r w:rsidRPr="0013232F">
        <w:t>-</w:t>
      </w:r>
      <w:r w:rsidRPr="0013232F">
        <w:tab/>
      </w:r>
      <w:r w:rsidRPr="0013232F">
        <w:rPr>
          <w:b/>
        </w:rPr>
        <w:t>A</w:t>
      </w:r>
      <w:r w:rsidRPr="0013232F">
        <w:t>: measurements (beam specific samples) internal to the physical layer.</w:t>
      </w:r>
    </w:p>
    <w:p w14:paraId="6D6F21C7" w14:textId="77777777" w:rsidR="00C14045" w:rsidRPr="0013232F" w:rsidRDefault="00C14045" w:rsidP="00C14045">
      <w:pPr>
        <w:pStyle w:val="B1"/>
      </w:pPr>
      <w:r w:rsidRPr="0013232F">
        <w:t>-</w:t>
      </w:r>
      <w:r w:rsidRPr="0013232F">
        <w:tab/>
      </w:r>
      <w:r w:rsidRPr="0013232F">
        <w:rPr>
          <w:b/>
        </w:rPr>
        <w:t>Layer 1 filtering</w:t>
      </w:r>
      <w:r w:rsidRPr="0013232F">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5B6FCA19" w14:textId="77777777" w:rsidR="00C14045" w:rsidRPr="0013232F" w:rsidRDefault="00C14045" w:rsidP="00C14045">
      <w:pPr>
        <w:pStyle w:val="B1"/>
      </w:pPr>
      <w:r w:rsidRPr="0013232F">
        <w:t>-</w:t>
      </w:r>
      <w:r w:rsidRPr="0013232F">
        <w:tab/>
      </w:r>
      <w:r w:rsidRPr="0013232F">
        <w:rPr>
          <w:b/>
        </w:rPr>
        <w:t>A</w:t>
      </w:r>
      <w:r w:rsidRPr="0013232F">
        <w:rPr>
          <w:b/>
          <w:vertAlign w:val="superscript"/>
        </w:rPr>
        <w:t>1</w:t>
      </w:r>
      <w:r w:rsidRPr="0013232F">
        <w:t>: measurements (i.e. beam specific measurements) reported by layer 1 to layer 3 after layer 1 filtering.</w:t>
      </w:r>
    </w:p>
    <w:p w14:paraId="6AA91631" w14:textId="77777777" w:rsidR="00C14045" w:rsidRPr="0013232F" w:rsidRDefault="00C14045" w:rsidP="00C14045">
      <w:pPr>
        <w:pStyle w:val="B1"/>
      </w:pPr>
      <w:r w:rsidRPr="0013232F">
        <w:rPr>
          <w:b/>
        </w:rPr>
        <w:t>-</w:t>
      </w:r>
      <w:r w:rsidRPr="0013232F">
        <w:rPr>
          <w:b/>
        </w:rPr>
        <w:tab/>
        <w:t>Beam Consolidation/Selection</w:t>
      </w:r>
      <w:r w:rsidRPr="0013232F">
        <w:t>: beam specific measurements are consolidated to derive cell quality. The behaviour of the Beam consolidation/selection is standardised and the configuration of this module is provided by RRC signalling. Reporting period at B equals one measurement period at A</w:t>
      </w:r>
      <w:r w:rsidRPr="0013232F">
        <w:rPr>
          <w:vertAlign w:val="superscript"/>
        </w:rPr>
        <w:t>1</w:t>
      </w:r>
      <w:r w:rsidRPr="0013232F">
        <w:t>.</w:t>
      </w:r>
    </w:p>
    <w:p w14:paraId="73C55254" w14:textId="77777777" w:rsidR="00C14045" w:rsidRPr="0013232F" w:rsidRDefault="00C14045" w:rsidP="00C14045">
      <w:pPr>
        <w:pStyle w:val="B1"/>
      </w:pPr>
      <w:r w:rsidRPr="0013232F">
        <w:rPr>
          <w:b/>
        </w:rPr>
        <w:t>-</w:t>
      </w:r>
      <w:r w:rsidRPr="0013232F">
        <w:rPr>
          <w:b/>
        </w:rPr>
        <w:tab/>
        <w:t>B</w:t>
      </w:r>
      <w:r w:rsidRPr="0013232F">
        <w:t>: a measurement (i.e. cell quality) derived from beam-specific measurements reported to layer 3 after beam consolidation/selection.</w:t>
      </w:r>
    </w:p>
    <w:p w14:paraId="73F45C5F" w14:textId="77777777" w:rsidR="00C14045" w:rsidRPr="0013232F" w:rsidRDefault="00C14045" w:rsidP="00C14045">
      <w:pPr>
        <w:pStyle w:val="B1"/>
      </w:pPr>
      <w:r w:rsidRPr="0013232F">
        <w:t>-</w:t>
      </w:r>
      <w:r w:rsidRPr="0013232F">
        <w:tab/>
      </w:r>
      <w:r w:rsidRPr="0013232F">
        <w:rPr>
          <w:b/>
        </w:rPr>
        <w:t>Layer 3 filtering for cell quality</w:t>
      </w:r>
      <w:r w:rsidRPr="0013232F">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0888C18" w14:textId="77777777" w:rsidR="00C14045" w:rsidRPr="0013232F" w:rsidRDefault="00C14045" w:rsidP="00C14045">
      <w:pPr>
        <w:pStyle w:val="B1"/>
      </w:pPr>
      <w:r w:rsidRPr="0013232F">
        <w:t>-</w:t>
      </w:r>
      <w:r w:rsidRPr="0013232F">
        <w:tab/>
      </w:r>
      <w:r w:rsidRPr="0013232F">
        <w:rPr>
          <w:b/>
        </w:rPr>
        <w:t>C</w:t>
      </w:r>
      <w:r w:rsidRPr="0013232F">
        <w:t>: a measurement after processing in the layer 3 filter. The reporting rate is identical to the reporting rate at point B. This measurement is used as input for one or more evaluation of reporting criteria.</w:t>
      </w:r>
    </w:p>
    <w:p w14:paraId="117337A2" w14:textId="77777777" w:rsidR="00C14045" w:rsidRPr="0013232F" w:rsidRDefault="00C14045" w:rsidP="00C14045">
      <w:pPr>
        <w:pStyle w:val="B1"/>
      </w:pPr>
      <w:r w:rsidRPr="0013232F">
        <w:t>-</w:t>
      </w:r>
      <w:r w:rsidRPr="0013232F">
        <w:tab/>
      </w:r>
      <w:r w:rsidRPr="0013232F">
        <w:rPr>
          <w:b/>
        </w:rPr>
        <w:t>Evaluation of reporting criteria</w:t>
      </w:r>
      <w:r w:rsidRPr="0013232F">
        <w:t>: checks whether actual measurement reporting is necessary at point D. The evaluation can be based on more than one flow of measurements at reference point C e.g. to compare between different measurements. This is illustrated by input C and C</w:t>
      </w:r>
      <w:r w:rsidRPr="0013232F">
        <w:rPr>
          <w:vertAlign w:val="superscript"/>
        </w:rPr>
        <w:t>1</w:t>
      </w:r>
      <w:r w:rsidRPr="0013232F">
        <w:t>. The UE shall evaluate the reporting criteria at least every time a new measurement result is reported at point C, C</w:t>
      </w:r>
      <w:r w:rsidRPr="0013232F">
        <w:rPr>
          <w:vertAlign w:val="superscript"/>
        </w:rPr>
        <w:t>1</w:t>
      </w:r>
      <w:r w:rsidRPr="0013232F">
        <w:t>. The reporting criteria are standardised and the configuration is provided by RRC signalling (UE measurements).</w:t>
      </w:r>
    </w:p>
    <w:p w14:paraId="0C29FD33" w14:textId="77777777" w:rsidR="00C14045" w:rsidRPr="0013232F" w:rsidRDefault="00C14045" w:rsidP="00C14045">
      <w:pPr>
        <w:pStyle w:val="B1"/>
      </w:pPr>
      <w:r w:rsidRPr="0013232F">
        <w:t>-</w:t>
      </w:r>
      <w:r w:rsidRPr="0013232F">
        <w:tab/>
      </w:r>
      <w:r w:rsidRPr="0013232F">
        <w:rPr>
          <w:b/>
        </w:rPr>
        <w:t>D</w:t>
      </w:r>
      <w:r w:rsidRPr="0013232F">
        <w:t>: measurement report information (message) sent on the radio interface.</w:t>
      </w:r>
    </w:p>
    <w:p w14:paraId="41E3471C" w14:textId="77777777" w:rsidR="00C14045" w:rsidRPr="0013232F" w:rsidRDefault="00C14045" w:rsidP="00C14045">
      <w:pPr>
        <w:pStyle w:val="B1"/>
      </w:pPr>
      <w:r w:rsidRPr="0013232F">
        <w:t>-</w:t>
      </w:r>
      <w:r w:rsidRPr="0013232F">
        <w:tab/>
      </w:r>
      <w:r w:rsidRPr="0013232F">
        <w:rPr>
          <w:b/>
        </w:rPr>
        <w:t>L3 Beam filtering</w:t>
      </w:r>
      <w:r w:rsidRPr="0013232F">
        <w:t>: filtering performed on the measurements (i.e. beam specific measurements) provided at point A</w:t>
      </w:r>
      <w:r w:rsidRPr="0013232F">
        <w:rPr>
          <w:vertAlign w:val="superscript"/>
        </w:rPr>
        <w:t>1</w:t>
      </w:r>
      <w:r w:rsidRPr="0013232F">
        <w:t>. The behaviour of the beam filters is standardised and the configuration of the beam filters is provided by RRC signalling. Filtering reporting period at E equals one measurement period at A</w:t>
      </w:r>
      <w:r w:rsidRPr="0013232F">
        <w:rPr>
          <w:vertAlign w:val="superscript"/>
        </w:rPr>
        <w:t>1</w:t>
      </w:r>
      <w:r w:rsidRPr="0013232F">
        <w:t>.</w:t>
      </w:r>
    </w:p>
    <w:p w14:paraId="472BDA7F" w14:textId="77777777" w:rsidR="00C14045" w:rsidRPr="0013232F" w:rsidRDefault="00C14045" w:rsidP="00C14045">
      <w:pPr>
        <w:pStyle w:val="B1"/>
      </w:pPr>
      <w:r w:rsidRPr="0013232F">
        <w:t>-</w:t>
      </w:r>
      <w:r w:rsidRPr="0013232F">
        <w:tab/>
      </w:r>
      <w:r w:rsidRPr="0013232F">
        <w:rPr>
          <w:b/>
        </w:rPr>
        <w:t>E</w:t>
      </w:r>
      <w:r w:rsidRPr="0013232F">
        <w:t>: a measurement (i.e. beam-specific measurement) after processing in the beam filter. The reporting rate is identical to the reporting rate at point A</w:t>
      </w:r>
      <w:r w:rsidRPr="0013232F">
        <w:rPr>
          <w:vertAlign w:val="superscript"/>
        </w:rPr>
        <w:t>1</w:t>
      </w:r>
      <w:r w:rsidRPr="0013232F">
        <w:t>. This measurement is used as input for selecting the X measurements to be reported.</w:t>
      </w:r>
    </w:p>
    <w:p w14:paraId="786A09B5" w14:textId="77777777" w:rsidR="00C14045" w:rsidRPr="0013232F" w:rsidRDefault="00C14045" w:rsidP="00C14045">
      <w:pPr>
        <w:pStyle w:val="B1"/>
      </w:pPr>
      <w:r w:rsidRPr="0013232F">
        <w:t>-</w:t>
      </w:r>
      <w:r w:rsidRPr="0013232F">
        <w:tab/>
      </w:r>
      <w:r w:rsidRPr="0013232F">
        <w:rPr>
          <w:b/>
        </w:rPr>
        <w:t>Beam Selection for beam reporting</w:t>
      </w:r>
      <w:r w:rsidRPr="0013232F">
        <w:t>: selects the X measurements from the measurements provided at point E. The behaviour of the beam selection is standardised and the configuration of this module is provided by RRC signalling.</w:t>
      </w:r>
    </w:p>
    <w:p w14:paraId="17036136" w14:textId="77777777" w:rsidR="00C14045" w:rsidRPr="0013232F" w:rsidRDefault="00C14045" w:rsidP="00C14045">
      <w:pPr>
        <w:pStyle w:val="B1"/>
      </w:pPr>
      <w:r w:rsidRPr="0013232F">
        <w:t>-</w:t>
      </w:r>
      <w:r w:rsidRPr="0013232F">
        <w:tab/>
      </w:r>
      <w:r w:rsidRPr="0013232F">
        <w:rPr>
          <w:b/>
        </w:rPr>
        <w:t>F</w:t>
      </w:r>
      <w:r w:rsidRPr="0013232F">
        <w:t>: beam measurement information included in measurement report (sent) on the radio interface.</w:t>
      </w:r>
    </w:p>
    <w:p w14:paraId="77B52337" w14:textId="77777777" w:rsidR="00C14045" w:rsidRPr="0013232F" w:rsidRDefault="00C14045" w:rsidP="00C14045">
      <w:r w:rsidRPr="0013232F">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13232F">
        <w:rPr>
          <w:vertAlign w:val="superscript"/>
        </w:rPr>
        <w:t>1</w:t>
      </w:r>
      <w:r w:rsidRPr="0013232F">
        <w:t xml:space="preserve"> is the input used in the event evaluation. L3 Beam filtering and related parameters used are specified in TS 38.331 [12] and do not introduce any delay in the sample availability between E and F.</w:t>
      </w:r>
    </w:p>
    <w:p w14:paraId="7B14E392" w14:textId="77777777" w:rsidR="00C14045" w:rsidRPr="0013232F" w:rsidRDefault="00C14045" w:rsidP="00C14045">
      <w:r w:rsidRPr="0013232F">
        <w:t>Measurement reports are characterized by the following:</w:t>
      </w:r>
    </w:p>
    <w:p w14:paraId="6B6B5C23" w14:textId="77777777" w:rsidR="00C14045" w:rsidRPr="0013232F" w:rsidRDefault="00C14045" w:rsidP="00C14045">
      <w:pPr>
        <w:pStyle w:val="B1"/>
      </w:pPr>
      <w:r w:rsidRPr="0013232F">
        <w:t>-</w:t>
      </w:r>
      <w:r w:rsidRPr="0013232F">
        <w:tab/>
        <w:t>Measurement reports include the measurement identity of the associated measurement configuration that triggered the reporting;</w:t>
      </w:r>
    </w:p>
    <w:p w14:paraId="10BA8D8C" w14:textId="77777777" w:rsidR="00C14045" w:rsidRPr="0013232F" w:rsidRDefault="00C14045" w:rsidP="00C14045">
      <w:pPr>
        <w:pStyle w:val="B1"/>
      </w:pPr>
      <w:r w:rsidRPr="0013232F">
        <w:t>-</w:t>
      </w:r>
      <w:r w:rsidRPr="0013232F">
        <w:tab/>
        <w:t>Cell and beam measurement quantities to be included in measurement reports are configured by the network;</w:t>
      </w:r>
    </w:p>
    <w:p w14:paraId="5FD4FDD0" w14:textId="77777777" w:rsidR="00C14045" w:rsidRPr="0013232F" w:rsidRDefault="00C14045" w:rsidP="00C14045">
      <w:pPr>
        <w:pStyle w:val="B1"/>
      </w:pPr>
      <w:r w:rsidRPr="0013232F">
        <w:t>-</w:t>
      </w:r>
      <w:r w:rsidRPr="0013232F">
        <w:tab/>
        <w:t>The number of non-serving cells to be reported can be limited through configuration by the network;</w:t>
      </w:r>
    </w:p>
    <w:p w14:paraId="0919F91F" w14:textId="448CDEFB" w:rsidR="00C14045" w:rsidRPr="0013232F" w:rsidRDefault="00C14045" w:rsidP="00C14045">
      <w:pPr>
        <w:pStyle w:val="B1"/>
      </w:pPr>
      <w:r w:rsidRPr="0013232F">
        <w:t>-</w:t>
      </w:r>
      <w:r w:rsidRPr="0013232F">
        <w:tab/>
        <w:t>Cells belonging to a</w:t>
      </w:r>
      <w:ins w:id="18" w:author="Benoist Sébire (Nokia)" w:date="2022-02-09T17:28:00Z">
        <w:r w:rsidR="002D7E4F">
          <w:t>n</w:t>
        </w:r>
      </w:ins>
      <w:r w:rsidRPr="0013232F">
        <w:t xml:space="preserve"> </w:t>
      </w:r>
      <w:del w:id="19" w:author="Benoist Sébire (Nokia)" w:date="2022-02-09T17:28:00Z">
        <w:r w:rsidRPr="0013232F" w:rsidDel="002D7E4F">
          <w:delText xml:space="preserve">blacklist </w:delText>
        </w:r>
      </w:del>
      <w:ins w:id="20" w:author="Benoist Sébire (Nokia)" w:date="2022-02-09T17:28:00Z">
        <w:r w:rsidR="002D7E4F">
          <w:t>exclude-</w:t>
        </w:r>
        <w:r w:rsidR="002D7E4F" w:rsidRPr="0013232F">
          <w:t xml:space="preserve">list </w:t>
        </w:r>
      </w:ins>
      <w:r w:rsidRPr="0013232F">
        <w:t>configured by the network are not used in event evaluation and reporting, and conversely when a</w:t>
      </w:r>
      <w:ins w:id="21" w:author="Benoist Sébire (Nokia)" w:date="2022-02-09T17:28:00Z">
        <w:r w:rsidR="002D7E4F">
          <w:t>n</w:t>
        </w:r>
      </w:ins>
      <w:r w:rsidRPr="0013232F">
        <w:t xml:space="preserve"> </w:t>
      </w:r>
      <w:del w:id="22" w:author="Benoist Sébire (Nokia)" w:date="2022-02-09T17:28:00Z">
        <w:r w:rsidRPr="0013232F" w:rsidDel="002D7E4F">
          <w:delText xml:space="preserve">whitelist </w:delText>
        </w:r>
      </w:del>
      <w:ins w:id="23" w:author="Benoist Sébire (Nokia)" w:date="2022-02-09T17:28:00Z">
        <w:r w:rsidR="002D7E4F">
          <w:t>allow-</w:t>
        </w:r>
        <w:r w:rsidR="002D7E4F" w:rsidRPr="0013232F">
          <w:t xml:space="preserve">list </w:t>
        </w:r>
      </w:ins>
      <w:r w:rsidRPr="0013232F">
        <w:t xml:space="preserve">is configured by the network, only the cells belonging to the </w:t>
      </w:r>
      <w:del w:id="24" w:author="Benoist Sébire (Nokia)" w:date="2022-02-09T17:28:00Z">
        <w:r w:rsidRPr="0013232F" w:rsidDel="002D7E4F">
          <w:delText xml:space="preserve">whitelist </w:delText>
        </w:r>
      </w:del>
      <w:ins w:id="25" w:author="Benoist Sébire (Nokia)" w:date="2022-02-09T17:28:00Z">
        <w:r w:rsidR="002D7E4F">
          <w:t>allow-</w:t>
        </w:r>
        <w:r w:rsidR="002D7E4F" w:rsidRPr="0013232F">
          <w:t xml:space="preserve">list </w:t>
        </w:r>
      </w:ins>
      <w:r w:rsidRPr="0013232F">
        <w:t>are used in event evaluation and reporting;</w:t>
      </w:r>
    </w:p>
    <w:p w14:paraId="4476C499" w14:textId="77777777" w:rsidR="00C14045" w:rsidRPr="0013232F" w:rsidRDefault="00C14045" w:rsidP="00C14045">
      <w:pPr>
        <w:pStyle w:val="B1"/>
      </w:pPr>
      <w:r w:rsidRPr="0013232F">
        <w:t>-</w:t>
      </w:r>
      <w:r w:rsidRPr="0013232F">
        <w:tab/>
        <w:t>Beam measurements to be included in measurement reports are configured by the network (beam identifier only, measurement result and beam identifier, or no beam reporting).</w:t>
      </w:r>
    </w:p>
    <w:p w14:paraId="1B60ED1D" w14:textId="77777777" w:rsidR="00C14045" w:rsidRPr="0013232F" w:rsidRDefault="00C14045" w:rsidP="00C14045">
      <w:r w:rsidRPr="0013232F">
        <w:t>Intra-frequency neighbour (cell) measurements and inter-frequency neighbour (cell) measurements are defined as follows:</w:t>
      </w:r>
    </w:p>
    <w:p w14:paraId="7075289B" w14:textId="77777777" w:rsidR="00C14045" w:rsidRPr="0013232F" w:rsidRDefault="00C14045" w:rsidP="00C14045">
      <w:pPr>
        <w:pStyle w:val="B1"/>
      </w:pPr>
      <w:r w:rsidRPr="0013232F">
        <w:t>-</w:t>
      </w:r>
      <w:r w:rsidRPr="0013232F">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59A3AF8E" w14:textId="77777777" w:rsidR="00C14045" w:rsidRPr="0013232F" w:rsidRDefault="00C14045" w:rsidP="00C14045">
      <w:pPr>
        <w:pStyle w:val="B1"/>
      </w:pPr>
      <w:r w:rsidRPr="0013232F">
        <w:t>-</w:t>
      </w:r>
      <w:r w:rsidRPr="0013232F">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7792AE21" w14:textId="77777777" w:rsidR="00C14045" w:rsidRPr="0013232F" w:rsidRDefault="00C14045" w:rsidP="00C14045">
      <w:pPr>
        <w:pStyle w:val="NO"/>
      </w:pPr>
      <w:r w:rsidRPr="0013232F">
        <w:t>NOTE 2:</w:t>
      </w:r>
      <w:r w:rsidRPr="0013232F">
        <w:tab/>
        <w:t>For SSB based measurements, one measurement object corresponds to one SSB and the UE considers different SSBs as different cells.</w:t>
      </w:r>
    </w:p>
    <w:p w14:paraId="512F1622" w14:textId="77777777" w:rsidR="00C14045" w:rsidRPr="0013232F" w:rsidRDefault="00C14045" w:rsidP="00C14045">
      <w:pPr>
        <w:pStyle w:val="B1"/>
      </w:pPr>
      <w:r w:rsidRPr="0013232F">
        <w:t>-</w:t>
      </w:r>
      <w:r w:rsidRPr="0013232F">
        <w:tab/>
        <w:t>CSI-RS based intra-frequency measurement: a measurement is defined as a CSI-RS based intra-frequency measurement provided that:</w:t>
      </w:r>
    </w:p>
    <w:p w14:paraId="1670F0CB" w14:textId="77777777" w:rsidR="00C14045" w:rsidRPr="0013232F" w:rsidRDefault="00C14045" w:rsidP="00C14045">
      <w:pPr>
        <w:pStyle w:val="B2"/>
      </w:pPr>
      <w:r w:rsidRPr="0013232F">
        <w:t>-</w:t>
      </w:r>
      <w:r w:rsidRPr="0013232F">
        <w:tab/>
        <w:t>The subcarrier spacing of CSI-RS resources on the neighbour cell configured for measurement is the same as the SCS of CSI-RS resources on the serving cell indicated for measurement; and</w:t>
      </w:r>
    </w:p>
    <w:p w14:paraId="05D25871" w14:textId="77777777" w:rsidR="00C14045" w:rsidRPr="0013232F" w:rsidRDefault="00C14045" w:rsidP="00C14045">
      <w:pPr>
        <w:pStyle w:val="B2"/>
      </w:pPr>
      <w:r w:rsidRPr="0013232F">
        <w:t>-</w:t>
      </w:r>
      <w:r w:rsidRPr="0013232F">
        <w:tab/>
        <w:t>For 60kHz subcarrier spacing, the CP type of CSI-RS resources on the neighbour cell configured for measurement is the same as the CP type of CSI-RS resources on the serving cell indicated for measurement; and</w:t>
      </w:r>
    </w:p>
    <w:p w14:paraId="71979F78" w14:textId="77777777" w:rsidR="00C14045" w:rsidRPr="0013232F" w:rsidRDefault="00C14045" w:rsidP="00C14045">
      <w:pPr>
        <w:pStyle w:val="B2"/>
      </w:pPr>
      <w:r w:rsidRPr="0013232F">
        <w:t>-</w:t>
      </w:r>
      <w:r w:rsidRPr="0013232F">
        <w:tab/>
        <w:t>The centre frequency of CSI-RS resources on the neighbour cell configured for measurement is the same as the centre frequency of CSI-RS resource on the serving cell indicated for measurement.</w:t>
      </w:r>
    </w:p>
    <w:p w14:paraId="60CDB62D" w14:textId="77777777" w:rsidR="00C14045" w:rsidRPr="0013232F" w:rsidRDefault="00C14045" w:rsidP="00C14045">
      <w:pPr>
        <w:pStyle w:val="B1"/>
      </w:pPr>
      <w:r w:rsidRPr="0013232F">
        <w:t>-</w:t>
      </w:r>
      <w:r w:rsidRPr="0013232F">
        <w:tab/>
        <w:t>CSI-RS based inter-frequency measurement: a measurement is defined as a CSI-RS based inter-frequency measurement if it is not a CSI-RS based intra-frequency measurement.</w:t>
      </w:r>
    </w:p>
    <w:p w14:paraId="4ED2D8A7" w14:textId="77777777" w:rsidR="00C14045" w:rsidRPr="0013232F" w:rsidRDefault="00C14045" w:rsidP="00C14045">
      <w:pPr>
        <w:pStyle w:val="NO"/>
      </w:pPr>
      <w:r w:rsidRPr="0013232F">
        <w:t>NOTE 3:</w:t>
      </w:r>
      <w:r w:rsidRPr="0013232F">
        <w:tab/>
        <w:t>Extended CP for CSI-RS based measurement is not supported in this release.</w:t>
      </w:r>
    </w:p>
    <w:p w14:paraId="09CE65A0" w14:textId="77777777" w:rsidR="00C14045" w:rsidRPr="0013232F" w:rsidRDefault="00C14045" w:rsidP="00C14045">
      <w:r w:rsidRPr="0013232F">
        <w:t>Whether a measurement is non-gap-assisted or gap-assisted depends on the capability of the UE, the active BWP of the UE and the current operating frequency:</w:t>
      </w:r>
    </w:p>
    <w:p w14:paraId="4E1D4E44" w14:textId="77777777" w:rsidR="00C14045" w:rsidRPr="0013232F" w:rsidRDefault="00C14045" w:rsidP="00C14045">
      <w:pPr>
        <w:pStyle w:val="B1"/>
      </w:pPr>
      <w:r w:rsidRPr="0013232F">
        <w:t>-</w:t>
      </w:r>
      <w:r w:rsidRPr="0013232F">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55067CF" w14:textId="77777777" w:rsidR="00C14045" w:rsidRPr="0013232F" w:rsidRDefault="00C14045" w:rsidP="00C14045">
      <w:pPr>
        <w:pStyle w:val="B2"/>
      </w:pPr>
      <w:r w:rsidRPr="0013232F">
        <w:t>-</w:t>
      </w:r>
      <w:r w:rsidRPr="0013232F">
        <w:tab/>
        <w:t>If the UE only supports per-UE measurement gaps;</w:t>
      </w:r>
    </w:p>
    <w:p w14:paraId="08AB59A1" w14:textId="77777777" w:rsidR="00C14045" w:rsidRPr="0013232F" w:rsidRDefault="00C14045" w:rsidP="00C14045">
      <w:pPr>
        <w:pStyle w:val="B2"/>
      </w:pPr>
      <w:r w:rsidRPr="0013232F">
        <w:t>-</w:t>
      </w:r>
      <w:r w:rsidRPr="0013232F">
        <w:tab/>
        <w:t>If the UE supports per-FR measurement gaps and any of the serving cells are in the same frequency range of the measurement object.</w:t>
      </w:r>
    </w:p>
    <w:p w14:paraId="309A1868" w14:textId="77777777" w:rsidR="00C14045" w:rsidRPr="0013232F" w:rsidRDefault="00C14045" w:rsidP="00C14045">
      <w:pPr>
        <w:pStyle w:val="B1"/>
      </w:pPr>
      <w:r w:rsidRPr="0013232F">
        <w:t>-</w:t>
      </w:r>
      <w:r w:rsidRPr="0013232F">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22A719FC" w14:textId="77777777" w:rsidR="00C14045" w:rsidRPr="0013232F" w:rsidRDefault="00C14045" w:rsidP="00C14045">
      <w:pPr>
        <w:pStyle w:val="B2"/>
      </w:pPr>
      <w:r w:rsidRPr="0013232F">
        <w:t>-</w:t>
      </w:r>
      <w:r w:rsidRPr="0013232F">
        <w:tab/>
        <w:t>Other than the initial BWP, if any of the UE configured BWPs do not contain the frequency domain resources of the SSB associated to the initial DL BWP.</w:t>
      </w:r>
    </w:p>
    <w:p w14:paraId="7F9CA7F8" w14:textId="77777777" w:rsidR="00C14045" w:rsidRPr="0013232F" w:rsidRDefault="00C14045" w:rsidP="00C14045">
      <w:r w:rsidRPr="0013232F">
        <w:t>In non-gap-assisted scenarios, the UE shall be able to carry out such measurements without measurement gaps. In gap-assisted scenarios, the UE cannot be assumed to be able to carry out such measurements without measurement gaps.</w:t>
      </w:r>
    </w:p>
    <w:p w14:paraId="37E4C39D" w14:textId="77777777" w:rsidR="00C14045" w:rsidRPr="0013232F" w:rsidRDefault="00C14045" w:rsidP="00C14045">
      <w:r w:rsidRPr="0013232F">
        <w:t xml:space="preserve">Network may request the UE to measure NR and/or E-UTRA carriers in RRC_IDLE or RRC_INACTIVE via system information or via dedicated measurement configuration in </w:t>
      </w:r>
      <w:r w:rsidRPr="0013232F">
        <w:rPr>
          <w:i/>
          <w:iCs/>
        </w:rPr>
        <w:t>RRCRelease</w:t>
      </w:r>
      <w:r w:rsidRPr="0013232F">
        <w:t xml:space="preserve">. If the UE was configured to perform measurements of NR and/or E-UTRA carriers while in RRC_IDLE or in RRC_INACTIVE, it may provide an indication of the availability of corresponding measurement results to the gNB in the </w:t>
      </w:r>
      <w:r w:rsidRPr="0013232F">
        <w:rPr>
          <w:i/>
        </w:rPr>
        <w:t>RRCSetupComplete</w:t>
      </w:r>
      <w:r w:rsidRPr="0013232F">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5E3134E0" w14:textId="77777777" w:rsidR="00C14045" w:rsidRPr="0013232F" w:rsidRDefault="00C14045" w:rsidP="00C14045">
      <w:r w:rsidRPr="0013232F">
        <w:t xml:space="preserve">If the UE was configured to perform measurements of NR and/or E-UTRA carriers while in RRC_INACTIVE, the gNB can request the UE to provide corresponding measurement results in the </w:t>
      </w:r>
      <w:r w:rsidRPr="0013232F">
        <w:rPr>
          <w:i/>
        </w:rPr>
        <w:t>RRCResume</w:t>
      </w:r>
      <w:r w:rsidRPr="0013232F">
        <w:t xml:space="preserve"> message and then the UE can include the available measurement results in the </w:t>
      </w:r>
      <w:r w:rsidRPr="0013232F">
        <w:rPr>
          <w:i/>
        </w:rPr>
        <w:t>RRCResumeComplete</w:t>
      </w:r>
      <w:r w:rsidRPr="0013232F">
        <w:t xml:space="preserve"> message. Alternatively, the UE may provide an indication of the availability of the measurement results to the gNB in the </w:t>
      </w:r>
      <w:r w:rsidRPr="0013232F">
        <w:rPr>
          <w:i/>
        </w:rPr>
        <w:t>RRCResumeComplete</w:t>
      </w:r>
      <w:r w:rsidRPr="0013232F">
        <w:t xml:space="preserve"> message and the gNB can then request the UE to provide these measurement results.</w:t>
      </w:r>
    </w:p>
    <w:bookmarkEnd w:id="14"/>
    <w:bookmarkEnd w:id="15"/>
    <w:bookmarkEnd w:id="16"/>
    <w:bookmarkEnd w:id="17"/>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9106" w14:textId="77777777" w:rsidR="00EA08F8" w:rsidRDefault="00EA08F8">
      <w:r>
        <w:separator/>
      </w:r>
    </w:p>
  </w:endnote>
  <w:endnote w:type="continuationSeparator" w:id="0">
    <w:p w14:paraId="563B2D89" w14:textId="77777777" w:rsidR="00EA08F8" w:rsidRDefault="00EA0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663F" w14:textId="77777777" w:rsidR="00EA08F8" w:rsidRDefault="00EA08F8">
      <w:r>
        <w:separator/>
      </w:r>
    </w:p>
  </w:footnote>
  <w:footnote w:type="continuationSeparator" w:id="0">
    <w:p w14:paraId="56ABE462" w14:textId="77777777" w:rsidR="00EA08F8" w:rsidRDefault="00EA0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0D3393"/>
    <w:rsid w:val="000E321C"/>
    <w:rsid w:val="00105AD3"/>
    <w:rsid w:val="00115295"/>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1FBE"/>
    <w:rsid w:val="002B5741"/>
    <w:rsid w:val="002D7E4F"/>
    <w:rsid w:val="00305409"/>
    <w:rsid w:val="00324A06"/>
    <w:rsid w:val="003609EF"/>
    <w:rsid w:val="0036231A"/>
    <w:rsid w:val="00367C7C"/>
    <w:rsid w:val="00374DD4"/>
    <w:rsid w:val="00395C5C"/>
    <w:rsid w:val="003A3609"/>
    <w:rsid w:val="003D2519"/>
    <w:rsid w:val="003D65FB"/>
    <w:rsid w:val="003E1A36"/>
    <w:rsid w:val="003E69A4"/>
    <w:rsid w:val="00410371"/>
    <w:rsid w:val="004242F1"/>
    <w:rsid w:val="004414A9"/>
    <w:rsid w:val="00444506"/>
    <w:rsid w:val="00456761"/>
    <w:rsid w:val="00466DC4"/>
    <w:rsid w:val="00476075"/>
    <w:rsid w:val="00481B0E"/>
    <w:rsid w:val="004835F3"/>
    <w:rsid w:val="00484166"/>
    <w:rsid w:val="004B75B7"/>
    <w:rsid w:val="004C62AA"/>
    <w:rsid w:val="004E7DA5"/>
    <w:rsid w:val="00513641"/>
    <w:rsid w:val="0051580D"/>
    <w:rsid w:val="005169C2"/>
    <w:rsid w:val="00517A38"/>
    <w:rsid w:val="00534476"/>
    <w:rsid w:val="00547111"/>
    <w:rsid w:val="00550226"/>
    <w:rsid w:val="00592D74"/>
    <w:rsid w:val="005E2C44"/>
    <w:rsid w:val="00621188"/>
    <w:rsid w:val="006242AD"/>
    <w:rsid w:val="006257ED"/>
    <w:rsid w:val="006310DB"/>
    <w:rsid w:val="006647D4"/>
    <w:rsid w:val="00695808"/>
    <w:rsid w:val="006A1045"/>
    <w:rsid w:val="006B46FB"/>
    <w:rsid w:val="006B64AA"/>
    <w:rsid w:val="006E21FB"/>
    <w:rsid w:val="007013E5"/>
    <w:rsid w:val="007027B1"/>
    <w:rsid w:val="007066A2"/>
    <w:rsid w:val="00744CC7"/>
    <w:rsid w:val="0075520A"/>
    <w:rsid w:val="00762144"/>
    <w:rsid w:val="00762A6A"/>
    <w:rsid w:val="0077036D"/>
    <w:rsid w:val="00792342"/>
    <w:rsid w:val="00795965"/>
    <w:rsid w:val="007977A8"/>
    <w:rsid w:val="007B512A"/>
    <w:rsid w:val="007C2097"/>
    <w:rsid w:val="007D6A07"/>
    <w:rsid w:val="007E0823"/>
    <w:rsid w:val="007F7259"/>
    <w:rsid w:val="008040A8"/>
    <w:rsid w:val="008261FF"/>
    <w:rsid w:val="008279FA"/>
    <w:rsid w:val="0084281C"/>
    <w:rsid w:val="00852515"/>
    <w:rsid w:val="008626E7"/>
    <w:rsid w:val="00865FA8"/>
    <w:rsid w:val="00870EE7"/>
    <w:rsid w:val="00880F74"/>
    <w:rsid w:val="00885C53"/>
    <w:rsid w:val="008863B9"/>
    <w:rsid w:val="008A45A6"/>
    <w:rsid w:val="008A78C1"/>
    <w:rsid w:val="008D7209"/>
    <w:rsid w:val="008F686C"/>
    <w:rsid w:val="009049AE"/>
    <w:rsid w:val="00906105"/>
    <w:rsid w:val="009148DE"/>
    <w:rsid w:val="00941E30"/>
    <w:rsid w:val="00965506"/>
    <w:rsid w:val="009777D9"/>
    <w:rsid w:val="00987CC5"/>
    <w:rsid w:val="00991B88"/>
    <w:rsid w:val="009A5753"/>
    <w:rsid w:val="009A579D"/>
    <w:rsid w:val="009E3297"/>
    <w:rsid w:val="009E59ED"/>
    <w:rsid w:val="009F734F"/>
    <w:rsid w:val="00A22935"/>
    <w:rsid w:val="00A246B6"/>
    <w:rsid w:val="00A27479"/>
    <w:rsid w:val="00A47E70"/>
    <w:rsid w:val="00A50CF0"/>
    <w:rsid w:val="00A7671C"/>
    <w:rsid w:val="00AA2CBC"/>
    <w:rsid w:val="00AA3F69"/>
    <w:rsid w:val="00AC5820"/>
    <w:rsid w:val="00AC5A3B"/>
    <w:rsid w:val="00AD1CD8"/>
    <w:rsid w:val="00B01C0F"/>
    <w:rsid w:val="00B20A5D"/>
    <w:rsid w:val="00B258BB"/>
    <w:rsid w:val="00B67B97"/>
    <w:rsid w:val="00B968C8"/>
    <w:rsid w:val="00BA17E4"/>
    <w:rsid w:val="00BA3EC5"/>
    <w:rsid w:val="00BA51D9"/>
    <w:rsid w:val="00BB5DFC"/>
    <w:rsid w:val="00BD279D"/>
    <w:rsid w:val="00BD6BB8"/>
    <w:rsid w:val="00BF30BD"/>
    <w:rsid w:val="00C14045"/>
    <w:rsid w:val="00C66BA2"/>
    <w:rsid w:val="00C905C2"/>
    <w:rsid w:val="00C95985"/>
    <w:rsid w:val="00CB5889"/>
    <w:rsid w:val="00CC5026"/>
    <w:rsid w:val="00CC68D0"/>
    <w:rsid w:val="00D024D3"/>
    <w:rsid w:val="00D03F9A"/>
    <w:rsid w:val="00D06D51"/>
    <w:rsid w:val="00D13564"/>
    <w:rsid w:val="00D24991"/>
    <w:rsid w:val="00D50255"/>
    <w:rsid w:val="00D51B46"/>
    <w:rsid w:val="00D66520"/>
    <w:rsid w:val="00D86ECA"/>
    <w:rsid w:val="00DB3349"/>
    <w:rsid w:val="00DE34CF"/>
    <w:rsid w:val="00E13F3D"/>
    <w:rsid w:val="00E16066"/>
    <w:rsid w:val="00E34898"/>
    <w:rsid w:val="00E925BF"/>
    <w:rsid w:val="00EA08F8"/>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paragraph" w:styleId="Revision">
    <w:name w:val="Revision"/>
    <w:hidden/>
    <w:uiPriority w:val="99"/>
    <w:semiHidden/>
    <w:rsid w:val="00701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4171113">
      <w:bodyDiv w:val="1"/>
      <w:marLeft w:val="0"/>
      <w:marRight w:val="0"/>
      <w:marTop w:val="0"/>
      <w:marBottom w:val="0"/>
      <w:divBdr>
        <w:top w:val="none" w:sz="0" w:space="0" w:color="auto"/>
        <w:left w:val="none" w:sz="0" w:space="0" w:color="auto"/>
        <w:bottom w:val="none" w:sz="0" w:space="0" w:color="auto"/>
        <w:right w:val="none" w:sz="0" w:space="0" w:color="auto"/>
      </w:divBdr>
    </w:div>
    <w:div w:id="1129930118">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4.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1</Pages>
  <Words>1994</Words>
  <Characters>11506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13474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 Sébire (Nokia)</cp:lastModifiedBy>
  <cp:revision>80</cp:revision>
  <cp:lastPrinted>1899-12-31T22:59:00Z</cp:lastPrinted>
  <dcterms:created xsi:type="dcterms:W3CDTF">2019-04-16T00:15:00Z</dcterms:created>
  <dcterms:modified xsi:type="dcterms:W3CDTF">2022-03-03T02:23:00Z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